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F02438" w:rsidRPr="00691559" w:rsidTr="00D14AB4">
        <w:trPr>
          <w:trHeight w:val="302"/>
          <w:jc w:val="center"/>
        </w:trPr>
        <w:tc>
          <w:tcPr>
            <w:tcW w:w="9463" w:type="dxa"/>
            <w:gridSpan w:val="2"/>
            <w:shd w:val="clear" w:color="auto" w:fill="B42025"/>
          </w:tcPr>
          <w:p w:rsidR="00F02438" w:rsidRPr="00691559" w:rsidRDefault="00BE5130" w:rsidP="00691559">
            <w:pPr>
              <w:pStyle w:val="OneM2M-TableTitle"/>
            </w:pPr>
            <w:r w:rsidRPr="00691559">
              <w:t>INPUT CONTRIBUTION</w:t>
            </w:r>
          </w:p>
        </w:tc>
      </w:tr>
      <w:tr w:rsidR="00A72C70" w:rsidRPr="001A2965" w:rsidTr="00C80282">
        <w:trPr>
          <w:trHeight w:val="124"/>
          <w:jc w:val="center"/>
        </w:trPr>
        <w:tc>
          <w:tcPr>
            <w:tcW w:w="2512" w:type="dxa"/>
            <w:shd w:val="clear" w:color="auto" w:fill="A0A0A3"/>
          </w:tcPr>
          <w:p w:rsidR="0073465D" w:rsidRPr="006D2060" w:rsidRDefault="00FE41C4" w:rsidP="00691559">
            <w:pPr>
              <w:pStyle w:val="OneM2M-RowTitle"/>
            </w:pPr>
            <w:r w:rsidRPr="006D2060">
              <w:t>Group Name:</w:t>
            </w:r>
            <w:r w:rsidR="005011FA">
              <w:t>*</w:t>
            </w:r>
          </w:p>
        </w:tc>
        <w:tc>
          <w:tcPr>
            <w:tcW w:w="6951" w:type="dxa"/>
            <w:shd w:val="clear" w:color="auto" w:fill="FFFFFF"/>
          </w:tcPr>
          <w:p w:rsidR="0073465D" w:rsidRPr="006D2060" w:rsidRDefault="00D71CF0" w:rsidP="00D71CF0">
            <w:pPr>
              <w:pStyle w:val="OneM2M-FrontMatter"/>
            </w:pPr>
            <w:r>
              <w:t>oneM2M Architecture (WG2)</w:t>
            </w:r>
            <w:ins w:id="0" w:author="TP#2 RB-2" w:date="2012-12-13T17:54:00Z">
              <w:r w:rsidR="000F0265">
                <w:t xml:space="preserve"> </w:t>
              </w:r>
            </w:ins>
          </w:p>
        </w:tc>
      </w:tr>
      <w:tr w:rsidR="00A72C70" w:rsidRPr="001A2965" w:rsidTr="00C80282">
        <w:trPr>
          <w:trHeight w:val="124"/>
          <w:jc w:val="center"/>
        </w:trPr>
        <w:tc>
          <w:tcPr>
            <w:tcW w:w="2512" w:type="dxa"/>
            <w:shd w:val="clear" w:color="auto" w:fill="A0A0A3"/>
          </w:tcPr>
          <w:p w:rsidR="00AC2B54" w:rsidRPr="006D2060" w:rsidRDefault="00FE41C4" w:rsidP="00691559">
            <w:pPr>
              <w:pStyle w:val="OneM2M-RowTitle"/>
            </w:pPr>
            <w:r w:rsidRPr="006D2060">
              <w:t>Source:</w:t>
            </w:r>
            <w:r w:rsidR="005011FA">
              <w:t>*</w:t>
            </w:r>
          </w:p>
        </w:tc>
        <w:tc>
          <w:tcPr>
            <w:tcW w:w="6951" w:type="dxa"/>
            <w:shd w:val="clear" w:color="auto" w:fill="FFFFFF"/>
          </w:tcPr>
          <w:p w:rsidR="00AC2B54" w:rsidRPr="006D2060" w:rsidRDefault="001A09E4" w:rsidP="00D71CF0">
            <w:pPr>
              <w:pStyle w:val="OneM2M-FrontMatter"/>
            </w:pPr>
            <w:r>
              <w:t>Gale Lightfoot (Cisco)</w:t>
            </w:r>
          </w:p>
        </w:tc>
      </w:tr>
      <w:tr w:rsidR="00294158" w:rsidRPr="001A2965" w:rsidTr="00206DF4">
        <w:trPr>
          <w:trHeight w:val="116"/>
          <w:jc w:val="center"/>
        </w:trPr>
        <w:tc>
          <w:tcPr>
            <w:tcW w:w="2512" w:type="dxa"/>
            <w:shd w:val="clear" w:color="auto" w:fill="A0A0A3"/>
          </w:tcPr>
          <w:p w:rsidR="00294158" w:rsidRPr="006D2060" w:rsidRDefault="00294158" w:rsidP="00691559">
            <w:pPr>
              <w:pStyle w:val="OneM2M-RowTitle"/>
            </w:pPr>
            <w:r w:rsidRPr="006D2060">
              <w:t>Contact:</w:t>
            </w:r>
          </w:p>
        </w:tc>
        <w:tc>
          <w:tcPr>
            <w:tcW w:w="6951" w:type="dxa"/>
            <w:shd w:val="clear" w:color="auto" w:fill="FFFFFF"/>
          </w:tcPr>
          <w:p w:rsidR="00294158" w:rsidRPr="006D2060" w:rsidRDefault="001A09E4" w:rsidP="00691559">
            <w:pPr>
              <w:pStyle w:val="OneM2M-FrontMatter"/>
            </w:pPr>
            <w:r>
              <w:t>Cisco, Gale Lightfoot (</w:t>
            </w:r>
            <w:r w:rsidRPr="001A09E4">
              <w:t>lightfg@cisco.com</w:t>
            </w:r>
            <w:r>
              <w:t>)</w:t>
            </w:r>
          </w:p>
        </w:tc>
      </w:tr>
      <w:tr w:rsidR="00A72C70" w:rsidRPr="001A2965" w:rsidTr="00C80282">
        <w:trPr>
          <w:trHeight w:val="124"/>
          <w:jc w:val="center"/>
        </w:trPr>
        <w:tc>
          <w:tcPr>
            <w:tcW w:w="2512" w:type="dxa"/>
            <w:shd w:val="clear" w:color="auto" w:fill="A0A0A3"/>
          </w:tcPr>
          <w:p w:rsidR="001A2965" w:rsidRPr="006D2060" w:rsidRDefault="00FE41C4" w:rsidP="00691559">
            <w:pPr>
              <w:pStyle w:val="OneM2M-RowTitle"/>
            </w:pPr>
            <w:r w:rsidRPr="006D2060">
              <w:t>Date:</w:t>
            </w:r>
            <w:r w:rsidR="005011FA">
              <w:t>*</w:t>
            </w:r>
          </w:p>
        </w:tc>
        <w:tc>
          <w:tcPr>
            <w:tcW w:w="6951" w:type="dxa"/>
            <w:shd w:val="clear" w:color="auto" w:fill="FFFFFF"/>
          </w:tcPr>
          <w:p w:rsidR="004108BB" w:rsidRPr="006D2060" w:rsidRDefault="00D71CF0" w:rsidP="001A09E4">
            <w:pPr>
              <w:pStyle w:val="OneM2M-FrontMatter"/>
            </w:pPr>
            <w:r>
              <w:t>201</w:t>
            </w:r>
            <w:r w:rsidR="001A09E4">
              <w:t>3</w:t>
            </w:r>
            <w:r>
              <w:t>-</w:t>
            </w:r>
            <w:r w:rsidR="00AE48DF">
              <w:t>1-</w:t>
            </w:r>
            <w:r w:rsidR="001A09E4">
              <w:t>18</w:t>
            </w:r>
          </w:p>
        </w:tc>
      </w:tr>
      <w:tr w:rsidR="00A72C70" w:rsidRPr="001A2965" w:rsidTr="00C80282">
        <w:trPr>
          <w:trHeight w:val="937"/>
          <w:jc w:val="center"/>
        </w:trPr>
        <w:tc>
          <w:tcPr>
            <w:tcW w:w="2512" w:type="dxa"/>
            <w:shd w:val="clear" w:color="auto" w:fill="A0A0A3"/>
          </w:tcPr>
          <w:p w:rsidR="004108BB" w:rsidRPr="006D2060" w:rsidRDefault="00BE5130" w:rsidP="00691559">
            <w:pPr>
              <w:pStyle w:val="OneM2M-RowTitle"/>
            </w:pPr>
            <w:r w:rsidRPr="006D2060">
              <w:t>Abstract</w:t>
            </w:r>
            <w:r w:rsidR="00A72C70" w:rsidRPr="006D2060">
              <w:t>:</w:t>
            </w:r>
            <w:r w:rsidR="005011FA">
              <w:t>*</w:t>
            </w:r>
          </w:p>
        </w:tc>
        <w:tc>
          <w:tcPr>
            <w:tcW w:w="6951" w:type="dxa"/>
            <w:shd w:val="clear" w:color="auto" w:fill="FFFFFF"/>
          </w:tcPr>
          <w:p w:rsidR="004108BB" w:rsidRPr="006D2060" w:rsidRDefault="001A09E4" w:rsidP="001A09E4">
            <w:pPr>
              <w:pStyle w:val="OneM2M-FrontMatter"/>
            </w:pPr>
            <w:r>
              <w:rPr>
                <w:rFonts w:ascii="Arial" w:eastAsia="Calibri" w:hAnsi="Arial" w:cs="Arial"/>
                <w:szCs w:val="22"/>
              </w:rPr>
              <w:t>Contribution on “ATIS architecture survey” to be included in the Architecture Technical Report Part I: Analysis of the architectures proposed for transfer to oneM2M</w:t>
            </w:r>
            <w:ins w:id="1" w:author="TP#2 RB-2" w:date="2012-12-13T17:55:00Z">
              <w:r w:rsidR="000F0265">
                <w:br/>
              </w:r>
            </w:ins>
            <w:r>
              <w:t xml:space="preserve">Contribution </w:t>
            </w:r>
            <w:r w:rsidRPr="001A09E4">
              <w:rPr>
                <w:bCs/>
                <w:iCs/>
                <w:lang w:val="en-GB"/>
              </w:rPr>
              <w:t>oneM2M-ARC-2012-0007R02 to be included in oneM2M-TR-{ARC 1-0001}</w:t>
            </w:r>
          </w:p>
        </w:tc>
      </w:tr>
      <w:tr w:rsidR="00CF2554"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F2554" w:rsidRPr="006D2060" w:rsidRDefault="00CF2554" w:rsidP="00691559">
            <w:pPr>
              <w:pStyle w:val="OneM2M-RowTitle"/>
            </w:pPr>
            <w:r w:rsidRPr="006D2060">
              <w:t>Agenda Item:</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F2554" w:rsidRPr="006D2060" w:rsidRDefault="00CF2554" w:rsidP="00F427BB">
            <w:pPr>
              <w:pStyle w:val="OneM2M-FrontMatter"/>
            </w:pPr>
          </w:p>
        </w:tc>
      </w:tr>
      <w:tr w:rsidR="00BE5130"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E5130" w:rsidRPr="006D2060" w:rsidRDefault="00BE5130" w:rsidP="00691559">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E5130" w:rsidRPr="006D2060" w:rsidRDefault="0099783F" w:rsidP="001A09E4">
            <w:pPr>
              <w:pStyle w:val="OneM2M-FrontMatter"/>
            </w:pPr>
            <w:r>
              <w:t xml:space="preserve">[ARC 1-0001] </w:t>
            </w:r>
          </w:p>
        </w:tc>
      </w:tr>
      <w:tr w:rsidR="00BE5130"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E5130" w:rsidRPr="006D2060" w:rsidRDefault="00BE5130" w:rsidP="00691559">
            <w:pPr>
              <w:pStyle w:val="OneM2M-RowTitle"/>
            </w:pPr>
            <w:r w:rsidRPr="006D2060">
              <w:t xml:space="preserve">Document(s) </w:t>
            </w:r>
          </w:p>
          <w:p w:rsidR="00BE5130" w:rsidRPr="006D2060" w:rsidRDefault="00BE5130" w:rsidP="00691559">
            <w:pPr>
              <w:pStyle w:val="OneM2M-RowTitle"/>
            </w:pPr>
            <w:r w:rsidRPr="006D2060">
              <w:t>Impacted</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E5130" w:rsidRPr="006D2060" w:rsidRDefault="00D71CF0" w:rsidP="00691559">
            <w:pPr>
              <w:pStyle w:val="OneM2M-FrontMatter"/>
            </w:pPr>
            <w:r>
              <w:t>TR {</w:t>
            </w:r>
            <w:r w:rsidRPr="0099783F">
              <w:rPr>
                <w:i/>
              </w:rPr>
              <w:t>number tbd</w:t>
            </w:r>
            <w:r>
              <w:t>}</w:t>
            </w:r>
          </w:p>
        </w:tc>
      </w:tr>
      <w:tr w:rsidR="00F66368" w:rsidRPr="001A2965" w:rsidTr="00153A3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F66368" w:rsidRPr="006D2060" w:rsidRDefault="00F66368" w:rsidP="00691559">
            <w:pPr>
              <w:pStyle w:val="OneM2M-RowTitle"/>
            </w:pPr>
            <w:r w:rsidRPr="006D2060">
              <w:t>Intended purpose of</w:t>
            </w:r>
          </w:p>
          <w:p w:rsidR="00F66368" w:rsidRPr="006D2060" w:rsidRDefault="00F66368" w:rsidP="00691559">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F66368" w:rsidRPr="006D2060" w:rsidRDefault="00D71CF0" w:rsidP="00153A38">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Pr>
                <w:rFonts w:ascii="Myriad Pro" w:hAnsi="Myriad Pro" w:hint="eastAsia"/>
                <w:sz w:val="24"/>
              </w:rPr>
            </w:r>
            <w:r>
              <w:rPr>
                <w:rFonts w:ascii="Myriad Pro" w:hAnsi="Myriad Pro"/>
                <w:sz w:val="24"/>
              </w:rPr>
              <w:fldChar w:fldCharType="end"/>
            </w:r>
            <w:r w:rsidR="00F66368" w:rsidRPr="006D2060">
              <w:rPr>
                <w:rFonts w:ascii="Myriad Pro" w:hAnsi="Myriad Pro"/>
                <w:sz w:val="24"/>
              </w:rPr>
              <w:t xml:space="preserve"> Decision</w:t>
            </w:r>
          </w:p>
          <w:p w:rsidR="00F66368" w:rsidRPr="006D2060" w:rsidRDefault="00F66368" w:rsidP="00153A38">
            <w:pPr>
              <w:pStyle w:val="1tableentryleft"/>
              <w:rPr>
                <w:rFonts w:ascii="Myriad Pro" w:hAnsi="Myriad Pro"/>
                <w:sz w:val="24"/>
              </w:rPr>
            </w:pPr>
            <w:r>
              <w:rPr>
                <w:rFonts w:ascii="Myriad Pro" w:hAnsi="Myriad Pro" w:hint="eastAsia"/>
                <w:sz w:val="24"/>
              </w:rPr>
              <w:fldChar w:fldCharType="begin">
                <w:ffData>
                  <w:name w:val=""/>
                  <w:enabled/>
                  <w:calcOnExit w:val="0"/>
                  <w:checkBox>
                    <w:sizeAuto/>
                    <w:default w:val="1"/>
                  </w:checkBox>
                </w:ffData>
              </w:fldChar>
            </w:r>
            <w:r>
              <w:rPr>
                <w:rFonts w:ascii="Myriad Pro" w:hAnsi="Myriad Pro" w:hint="eastAsia"/>
                <w:sz w:val="24"/>
              </w:rPr>
              <w:instrText xml:space="preserve"> </w:instrText>
            </w:r>
            <w:r>
              <w:rPr>
                <w:rFonts w:ascii="Myriad Pro" w:hAnsi="Myriad Pro"/>
                <w:sz w:val="24"/>
              </w:rPr>
              <w:instrText>FORMCHECKBOX</w:instrText>
            </w:r>
            <w:r>
              <w:rPr>
                <w:rFonts w:ascii="Myriad Pro" w:hAnsi="Myriad Pro" w:hint="eastAsia"/>
                <w:sz w:val="24"/>
              </w:rPr>
              <w:instrText xml:space="preserve"> </w:instrText>
            </w:r>
            <w:r>
              <w:rPr>
                <w:rFonts w:ascii="Myriad Pro" w:hAnsi="Myriad Pro"/>
                <w:sz w:val="24"/>
              </w:rPr>
            </w:r>
            <w:r>
              <w:rPr>
                <w:rFonts w:ascii="Myriad Pro" w:hAnsi="Myriad Pro" w:hint="eastAsia"/>
                <w:sz w:val="24"/>
              </w:rPr>
              <w:fldChar w:fldCharType="end"/>
            </w:r>
            <w:r w:rsidRPr="006D2060">
              <w:rPr>
                <w:rFonts w:ascii="Myriad Pro" w:hAnsi="Myriad Pro"/>
                <w:sz w:val="24"/>
              </w:rPr>
              <w:t xml:space="preserve"> Discussion</w:t>
            </w:r>
          </w:p>
          <w:p w:rsidR="00F66368" w:rsidRPr="006D2060" w:rsidRDefault="00F66368" w:rsidP="00153A38">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Pr="006D2060">
              <w:rPr>
                <w:rFonts w:ascii="Myriad Pro" w:hAnsi="Myriad Pro"/>
                <w:sz w:val="24"/>
              </w:rPr>
            </w:r>
            <w:r w:rsidRPr="006D2060">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F66368" w:rsidRPr="006D2060" w:rsidRDefault="00F66368" w:rsidP="00153A38">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Pr="006D2060">
              <w:rPr>
                <w:rFonts w:ascii="Myriad Pro" w:hAnsi="Myriad Pro"/>
                <w:sz w:val="24"/>
              </w:rPr>
            </w:r>
            <w:r w:rsidRPr="006D2060">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CF2554" w:rsidRPr="001A2965" w:rsidTr="00C80282">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F2554" w:rsidRPr="006D2060" w:rsidRDefault="00F66368" w:rsidP="00691559">
            <w:pPr>
              <w:pStyle w:val="OneM2M-RowTitle"/>
            </w:pPr>
            <w:r>
              <w:t>Decision requested or recommendation</w:t>
            </w:r>
            <w:r w:rsidR="00CF2554" w:rsidRPr="006D2060">
              <w:t>:</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F66368" w:rsidRDefault="00AE48DF" w:rsidP="00691559">
            <w:pPr>
              <w:pStyle w:val="OneM2M-FrontMatter"/>
            </w:pPr>
            <w:r>
              <w:t>TP agreement</w:t>
            </w:r>
            <w:r w:rsidR="00D71CF0">
              <w:t xml:space="preserve"> of </w:t>
            </w:r>
            <w:r w:rsidR="0099783F">
              <w:t>draft as target for additional input</w:t>
            </w:r>
            <w:r w:rsidR="00D71CF0">
              <w:t>:</w:t>
            </w:r>
          </w:p>
          <w:p w:rsidR="00D71CF0" w:rsidRPr="00691559" w:rsidRDefault="00D71CF0" w:rsidP="00D71CF0">
            <w:pPr>
              <w:pStyle w:val="OneM2M-FrontMatter"/>
            </w:pPr>
            <w:r>
              <w:t xml:space="preserve">Draft </w:t>
            </w:r>
            <w:r w:rsidR="00AE48DF">
              <w:t xml:space="preserve">(rev-marked and clean) </w:t>
            </w:r>
            <w:r>
              <w:t>provided as separate document</w:t>
            </w:r>
            <w:r w:rsidR="00AE48DF">
              <w:t>s</w:t>
            </w:r>
            <w:r>
              <w:t>.</w:t>
            </w:r>
          </w:p>
        </w:tc>
      </w:tr>
    </w:tbl>
    <w:p w:rsidR="00F66368" w:rsidRDefault="00F66368" w:rsidP="00117CD4">
      <w:pPr>
        <w:pStyle w:val="OneM2M-Normal"/>
      </w:pPr>
    </w:p>
    <w:p w:rsidR="00F66368" w:rsidRDefault="00F66368" w:rsidP="00117CD4">
      <w:pPr>
        <w:pStyle w:val="OneM2M-Normal"/>
      </w:pPr>
    </w:p>
    <w:p w:rsidR="00F66368" w:rsidRDefault="00F66368" w:rsidP="00117CD4">
      <w:pPr>
        <w:pStyle w:val="OneM2M-Normal"/>
      </w:pPr>
    </w:p>
    <w:p w:rsidR="00046AB3" w:rsidRPr="00C80282" w:rsidRDefault="00046AB3" w:rsidP="00046AB3">
      <w:pPr>
        <w:pStyle w:val="OneM2M-IPRTitle"/>
      </w:pPr>
      <w:proofErr w:type="gramStart"/>
      <w:r w:rsidRPr="00C80282">
        <w:t>oneM2M</w:t>
      </w:r>
      <w:proofErr w:type="gramEnd"/>
      <w:r w:rsidRPr="00C80282">
        <w:t xml:space="preserve"> IPR STATEMENT</w:t>
      </w:r>
    </w:p>
    <w:p w:rsidR="005011FA" w:rsidRDefault="00CF2554" w:rsidP="00861BA3">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w:t>
      </w:r>
      <w:r w:rsidR="00C376AE" w:rsidRPr="00861BA3">
        <w:t>ignees, or as oneM2M SC directs</w:t>
      </w:r>
      <w:r w:rsidR="00F66368">
        <w:t>.</w:t>
      </w:r>
    </w:p>
    <w:sectPr w:rsidR="005011FA" w:rsidSect="00576405">
      <w:headerReference w:type="default" r:id="rId8"/>
      <w:footerReference w:type="even" r:id="rId9"/>
      <w:footerReference w:type="default" r:id="rId10"/>
      <w:pgSz w:w="12240" w:h="15840"/>
      <w:pgMar w:top="337" w:right="1440" w:bottom="1440" w:left="1440"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2D5" w:rsidRDefault="003C62D5" w:rsidP="00F77748">
      <w:r>
        <w:separator/>
      </w:r>
    </w:p>
  </w:endnote>
  <w:endnote w:type="continuationSeparator" w:id="0">
    <w:p w:rsidR="003C62D5" w:rsidRDefault="003C62D5" w:rsidP="00F777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4F"/>
    <w:family w:val="auto"/>
    <w:notTrueType/>
    <w:pitch w:val="variable"/>
    <w:sig w:usb0="00000001"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0F" w:rsidRDefault="00861D0F" w:rsidP="00861D0F">
    <w:pPr>
      <w:pStyle w:val="Footer"/>
    </w:pPr>
  </w:p>
  <w:p w:rsidR="0040262D" w:rsidRDefault="0040262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D61" w:rsidRPr="00861D0F" w:rsidRDefault="00AD4D61" w:rsidP="00AD4D61">
    <w:pPr>
      <w:pStyle w:val="OneM2M-PageFoot"/>
    </w:pPr>
    <w:r w:rsidRPr="00861D0F">
      <w:t>© 2012 oneM2M Partners</w:t>
    </w:r>
    <w:r w:rsidRPr="00861D0F">
      <w:tab/>
    </w:r>
    <w:r w:rsidRPr="00861D0F">
      <w:tab/>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635377">
      <w:rPr>
        <w:rStyle w:val="PageNumber"/>
        <w:noProof/>
        <w:szCs w:val="20"/>
      </w:rPr>
      <w:t>1</w:t>
    </w:r>
    <w:r w:rsidRPr="00861D0F">
      <w:rPr>
        <w:rStyle w:val="PageNumber"/>
        <w:szCs w:val="20"/>
      </w:rPr>
      <w:fldChar w:fldCharType="end"/>
    </w:r>
    <w:r w:rsidRPr="00861D0F">
      <w:rPr>
        <w:rStyle w:val="PageNumber"/>
        <w:szCs w:val="20"/>
      </w:rPr>
      <w:t xml:space="preserve"> (of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635377">
      <w:rPr>
        <w:rStyle w:val="PageNumber"/>
        <w:noProof/>
        <w:szCs w:val="20"/>
      </w:rPr>
      <w:t>1</w:t>
    </w:r>
    <w:r w:rsidRPr="00861D0F">
      <w:rPr>
        <w:rStyle w:val="PageNumber"/>
        <w:szCs w:val="20"/>
      </w:rPr>
      <w:fldChar w:fldCharType="end"/>
    </w:r>
    <w:r w:rsidRPr="00861D0F">
      <w:rPr>
        <w:rStyle w:val="PageNumber"/>
        <w:szCs w:val="20"/>
      </w:rPr>
      <w:t>)</w:t>
    </w:r>
    <w:r w:rsidRPr="00861D0F">
      <w:tab/>
    </w:r>
  </w:p>
  <w:p w:rsidR="00AD4D61" w:rsidRDefault="00AD4D61" w:rsidP="00AD4D61">
    <w:pPr>
      <w:pStyle w:val="Footer"/>
    </w:pPr>
  </w:p>
  <w:p w:rsidR="005F6D26" w:rsidRDefault="005F6D2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2D5" w:rsidRDefault="003C62D5" w:rsidP="00F77748">
      <w:r>
        <w:separator/>
      </w:r>
    </w:p>
  </w:footnote>
  <w:footnote w:type="continuationSeparator" w:id="0">
    <w:p w:rsidR="003C62D5" w:rsidRDefault="003C62D5" w:rsidP="00F777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06" w:type="dxa"/>
      <w:tblLook w:val="04A0"/>
    </w:tblPr>
    <w:tblGrid>
      <w:gridCol w:w="8046"/>
      <w:gridCol w:w="1560"/>
    </w:tblGrid>
    <w:tr w:rsidR="00A4706D" w:rsidTr="00032B44">
      <w:trPr>
        <w:trHeight w:val="839"/>
      </w:trPr>
      <w:tc>
        <w:tcPr>
          <w:tcW w:w="8046" w:type="dxa"/>
        </w:tcPr>
        <w:p w:rsidR="00AD4D61" w:rsidRPr="00DC2BD3" w:rsidRDefault="00AD4D61" w:rsidP="00F427BB">
          <w:pPr>
            <w:pStyle w:val="OneM2M-PageHead"/>
            <w:ind w:right="-360"/>
          </w:pPr>
          <w:r w:rsidRPr="00DC2BD3">
            <w:t xml:space="preserve">Doc# </w:t>
          </w:r>
          <w:r w:rsidR="00635377" w:rsidRPr="00635377">
            <w:t>oneM2M-REQ-2013-0101-Transfer_of_ATIS_ARCH_into_oneM2M-TR-{ARC_1-0001}</w:t>
          </w:r>
          <w:r w:rsidR="00F427BB">
            <w:t xml:space="preserve">  </w:t>
          </w:r>
        </w:p>
        <w:p w:rsidR="00AD4D61" w:rsidRPr="00A9388B" w:rsidRDefault="00AD4D61" w:rsidP="00DC2BD3">
          <w:pPr>
            <w:pStyle w:val="OneM2M-PageHead"/>
          </w:pPr>
          <w:r w:rsidRPr="00DC2BD3">
            <w:t>Input Contribution</w:t>
          </w:r>
        </w:p>
      </w:tc>
      <w:tc>
        <w:tcPr>
          <w:tcW w:w="1560" w:type="dxa"/>
        </w:tcPr>
        <w:p w:rsidR="004108BB" w:rsidRPr="009D30E4" w:rsidRDefault="009B4115" w:rsidP="00861D0F">
          <w:pPr>
            <w:pStyle w:val="Header"/>
            <w:jc w:val="right"/>
            <w:rPr>
              <w:noProof/>
            </w:rPr>
          </w:pPr>
          <w:r w:rsidRPr="009D30E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67.2pt;height:45.6pt;visibility:visible">
                <v:imagedata r:id="rId1" o:title="oneM2M-Logo"/>
              </v:shape>
            </w:pict>
          </w:r>
        </w:p>
      </w:tc>
    </w:tr>
  </w:tbl>
  <w:p w:rsidR="005F6D26" w:rsidRDefault="005F6D26" w:rsidP="00BC6C47">
    <w:pPr>
      <w:spacing w:before="0" w:line="60"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81047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17A024F"/>
    <w:multiLevelType w:val="hybridMultilevel"/>
    <w:tmpl w:val="6AEA1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D7E595C"/>
    <w:multiLevelType w:val="hybridMultilevel"/>
    <w:tmpl w:val="EEA859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4431454A"/>
    <w:multiLevelType w:val="hybridMultilevel"/>
    <w:tmpl w:val="F8F2E3FC"/>
    <w:lvl w:ilvl="0" w:tplc="08090001">
      <w:start w:val="1"/>
      <w:numFmt w:val="bullet"/>
      <w:lvlText w:val=""/>
      <w:lvlJc w:val="left"/>
      <w:pPr>
        <w:ind w:left="1449" w:hanging="360"/>
      </w:pPr>
      <w:rPr>
        <w:rFonts w:ascii="Symbol" w:hAnsi="Symbol" w:hint="default"/>
      </w:rPr>
    </w:lvl>
    <w:lvl w:ilvl="1" w:tplc="08090003" w:tentative="1">
      <w:start w:val="1"/>
      <w:numFmt w:val="bullet"/>
      <w:lvlText w:val="o"/>
      <w:lvlJc w:val="left"/>
      <w:pPr>
        <w:ind w:left="2169" w:hanging="360"/>
      </w:pPr>
      <w:rPr>
        <w:rFonts w:ascii="Courier New" w:hAnsi="Courier New" w:cs="Courier New" w:hint="default"/>
      </w:rPr>
    </w:lvl>
    <w:lvl w:ilvl="2" w:tplc="08090005" w:tentative="1">
      <w:start w:val="1"/>
      <w:numFmt w:val="bullet"/>
      <w:lvlText w:val=""/>
      <w:lvlJc w:val="left"/>
      <w:pPr>
        <w:ind w:left="2889" w:hanging="360"/>
      </w:pPr>
      <w:rPr>
        <w:rFonts w:ascii="Wingdings" w:hAnsi="Wingdings" w:hint="default"/>
      </w:rPr>
    </w:lvl>
    <w:lvl w:ilvl="3" w:tplc="08090001" w:tentative="1">
      <w:start w:val="1"/>
      <w:numFmt w:val="bullet"/>
      <w:lvlText w:val=""/>
      <w:lvlJc w:val="left"/>
      <w:pPr>
        <w:ind w:left="3609" w:hanging="360"/>
      </w:pPr>
      <w:rPr>
        <w:rFonts w:ascii="Symbol" w:hAnsi="Symbol" w:hint="default"/>
      </w:rPr>
    </w:lvl>
    <w:lvl w:ilvl="4" w:tplc="08090003" w:tentative="1">
      <w:start w:val="1"/>
      <w:numFmt w:val="bullet"/>
      <w:lvlText w:val="o"/>
      <w:lvlJc w:val="left"/>
      <w:pPr>
        <w:ind w:left="4329" w:hanging="360"/>
      </w:pPr>
      <w:rPr>
        <w:rFonts w:ascii="Courier New" w:hAnsi="Courier New" w:cs="Courier New" w:hint="default"/>
      </w:rPr>
    </w:lvl>
    <w:lvl w:ilvl="5" w:tplc="08090005" w:tentative="1">
      <w:start w:val="1"/>
      <w:numFmt w:val="bullet"/>
      <w:lvlText w:val=""/>
      <w:lvlJc w:val="left"/>
      <w:pPr>
        <w:ind w:left="5049" w:hanging="360"/>
      </w:pPr>
      <w:rPr>
        <w:rFonts w:ascii="Wingdings" w:hAnsi="Wingdings" w:hint="default"/>
      </w:rPr>
    </w:lvl>
    <w:lvl w:ilvl="6" w:tplc="08090001" w:tentative="1">
      <w:start w:val="1"/>
      <w:numFmt w:val="bullet"/>
      <w:lvlText w:val=""/>
      <w:lvlJc w:val="left"/>
      <w:pPr>
        <w:ind w:left="5769" w:hanging="360"/>
      </w:pPr>
      <w:rPr>
        <w:rFonts w:ascii="Symbol" w:hAnsi="Symbol" w:hint="default"/>
      </w:rPr>
    </w:lvl>
    <w:lvl w:ilvl="7" w:tplc="08090003" w:tentative="1">
      <w:start w:val="1"/>
      <w:numFmt w:val="bullet"/>
      <w:lvlText w:val="o"/>
      <w:lvlJc w:val="left"/>
      <w:pPr>
        <w:ind w:left="6489" w:hanging="360"/>
      </w:pPr>
      <w:rPr>
        <w:rFonts w:ascii="Courier New" w:hAnsi="Courier New" w:cs="Courier New" w:hint="default"/>
      </w:rPr>
    </w:lvl>
    <w:lvl w:ilvl="8" w:tplc="08090005" w:tentative="1">
      <w:start w:val="1"/>
      <w:numFmt w:val="bullet"/>
      <w:lvlText w:val=""/>
      <w:lvlJc w:val="left"/>
      <w:pPr>
        <w:ind w:left="7209" w:hanging="360"/>
      </w:pPr>
      <w:rPr>
        <w:rFonts w:ascii="Wingdings" w:hAnsi="Wingdings" w:hint="default"/>
      </w:rPr>
    </w:lvl>
  </w:abstractNum>
  <w:abstractNum w:abstractNumId="6">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22F3D98"/>
    <w:multiLevelType w:val="hybridMultilevel"/>
    <w:tmpl w:val="0B2E30DA"/>
    <w:lvl w:ilvl="0" w:tplc="6A78FD70">
      <w:start w:val="1"/>
      <w:numFmt w:val="bullet"/>
      <w:pStyle w:val="ColorfulList-Accen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FA24F4C"/>
    <w:multiLevelType w:val="hybridMultilevel"/>
    <w:tmpl w:val="571C5B22"/>
    <w:lvl w:ilvl="0" w:tplc="43405EFC">
      <w:start w:val="1"/>
      <w:numFmt w:val="lowerLetter"/>
      <w:pStyle w:val="Heading4"/>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pStyle w:val="Heading5"/>
      <w:lvlText w:val="%5."/>
      <w:lvlJc w:val="left"/>
      <w:pPr>
        <w:ind w:left="4320" w:hanging="360"/>
      </w:pPr>
    </w:lvl>
    <w:lvl w:ilvl="5" w:tplc="0409001B" w:tentative="1">
      <w:start w:val="1"/>
      <w:numFmt w:val="lowerRoman"/>
      <w:pStyle w:val="Heading6"/>
      <w:lvlText w:val="%6."/>
      <w:lvlJc w:val="right"/>
      <w:pPr>
        <w:ind w:left="5040" w:hanging="180"/>
      </w:pPr>
    </w:lvl>
    <w:lvl w:ilvl="6" w:tplc="0409000F" w:tentative="1">
      <w:start w:val="1"/>
      <w:numFmt w:val="decimal"/>
      <w:pStyle w:val="Heading7"/>
      <w:lvlText w:val="%7."/>
      <w:lvlJc w:val="left"/>
      <w:pPr>
        <w:ind w:left="5760" w:hanging="360"/>
      </w:pPr>
    </w:lvl>
    <w:lvl w:ilvl="7" w:tplc="04090019" w:tentative="1">
      <w:start w:val="1"/>
      <w:numFmt w:val="lowerLetter"/>
      <w:pStyle w:val="Heading8"/>
      <w:lvlText w:val="%8."/>
      <w:lvlJc w:val="left"/>
      <w:pPr>
        <w:ind w:left="6480" w:hanging="360"/>
      </w:pPr>
    </w:lvl>
    <w:lvl w:ilvl="8" w:tplc="0409001B" w:tentative="1">
      <w:start w:val="1"/>
      <w:numFmt w:val="lowerRoman"/>
      <w:pStyle w:val="Heading9"/>
      <w:lvlText w:val="%9."/>
      <w:lvlJc w:val="right"/>
      <w:pPr>
        <w:ind w:left="7200" w:hanging="180"/>
      </w:pPr>
    </w:lvl>
  </w:abstractNum>
  <w:num w:numId="1">
    <w:abstractNumId w:val="4"/>
  </w:num>
  <w:num w:numId="2">
    <w:abstractNumId w:val="1"/>
  </w:num>
  <w:num w:numId="3">
    <w:abstractNumId w:val="5"/>
  </w:num>
  <w:num w:numId="4">
    <w:abstractNumId w:val="7"/>
  </w:num>
  <w:num w:numId="5">
    <w:abstractNumId w:val="8"/>
  </w:num>
  <w:num w:numId="6">
    <w:abstractNumId w:val="6"/>
  </w:num>
  <w:num w:numId="7">
    <w:abstractNumId w:val="3"/>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E1DED"/>
    <w:rsid w:val="00032B44"/>
    <w:rsid w:val="00046AB3"/>
    <w:rsid w:val="00090332"/>
    <w:rsid w:val="000A0ED6"/>
    <w:rsid w:val="000D0A83"/>
    <w:rsid w:val="000E576F"/>
    <w:rsid w:val="000F0265"/>
    <w:rsid w:val="00104801"/>
    <w:rsid w:val="00117CD4"/>
    <w:rsid w:val="00142F25"/>
    <w:rsid w:val="00153A38"/>
    <w:rsid w:val="001A09E4"/>
    <w:rsid w:val="001A2965"/>
    <w:rsid w:val="001B1868"/>
    <w:rsid w:val="001B1CE7"/>
    <w:rsid w:val="00206DF4"/>
    <w:rsid w:val="00226AE1"/>
    <w:rsid w:val="00284395"/>
    <w:rsid w:val="00294158"/>
    <w:rsid w:val="002E3ED6"/>
    <w:rsid w:val="00314BC7"/>
    <w:rsid w:val="00356610"/>
    <w:rsid w:val="003713C5"/>
    <w:rsid w:val="003C3449"/>
    <w:rsid w:val="003C62D5"/>
    <w:rsid w:val="003C7DA5"/>
    <w:rsid w:val="00401BE0"/>
    <w:rsid w:val="0040262D"/>
    <w:rsid w:val="004108BB"/>
    <w:rsid w:val="0045631C"/>
    <w:rsid w:val="004E6C91"/>
    <w:rsid w:val="005011FA"/>
    <w:rsid w:val="0053598D"/>
    <w:rsid w:val="00545CC6"/>
    <w:rsid w:val="00547921"/>
    <w:rsid w:val="00576405"/>
    <w:rsid w:val="00577022"/>
    <w:rsid w:val="005A64E9"/>
    <w:rsid w:val="005F680A"/>
    <w:rsid w:val="005F6D26"/>
    <w:rsid w:val="00604563"/>
    <w:rsid w:val="006235A4"/>
    <w:rsid w:val="00635377"/>
    <w:rsid w:val="00655E91"/>
    <w:rsid w:val="00691559"/>
    <w:rsid w:val="006D2060"/>
    <w:rsid w:val="006E56F5"/>
    <w:rsid w:val="0073465D"/>
    <w:rsid w:val="007B4389"/>
    <w:rsid w:val="007F36AF"/>
    <w:rsid w:val="00801E72"/>
    <w:rsid w:val="00835FEC"/>
    <w:rsid w:val="00861BA3"/>
    <w:rsid w:val="00861D0F"/>
    <w:rsid w:val="008F36D2"/>
    <w:rsid w:val="009013F6"/>
    <w:rsid w:val="00926CFB"/>
    <w:rsid w:val="00996AA2"/>
    <w:rsid w:val="0099783F"/>
    <w:rsid w:val="009B1A37"/>
    <w:rsid w:val="009B4115"/>
    <w:rsid w:val="009B7864"/>
    <w:rsid w:val="009C6CBD"/>
    <w:rsid w:val="009D30E4"/>
    <w:rsid w:val="009E1DED"/>
    <w:rsid w:val="00A12B80"/>
    <w:rsid w:val="00A4706D"/>
    <w:rsid w:val="00A63092"/>
    <w:rsid w:val="00A72C70"/>
    <w:rsid w:val="00A775B4"/>
    <w:rsid w:val="00A9388B"/>
    <w:rsid w:val="00AC188C"/>
    <w:rsid w:val="00AC2B54"/>
    <w:rsid w:val="00AD4D61"/>
    <w:rsid w:val="00AE48DF"/>
    <w:rsid w:val="00B30EA7"/>
    <w:rsid w:val="00B31604"/>
    <w:rsid w:val="00B632A5"/>
    <w:rsid w:val="00BB1441"/>
    <w:rsid w:val="00BC6C47"/>
    <w:rsid w:val="00BE5130"/>
    <w:rsid w:val="00BF21AC"/>
    <w:rsid w:val="00BF44F3"/>
    <w:rsid w:val="00C35D8E"/>
    <w:rsid w:val="00C376AE"/>
    <w:rsid w:val="00C47C43"/>
    <w:rsid w:val="00C57C39"/>
    <w:rsid w:val="00C80282"/>
    <w:rsid w:val="00CB2A4A"/>
    <w:rsid w:val="00CF2554"/>
    <w:rsid w:val="00D14AB4"/>
    <w:rsid w:val="00D172AC"/>
    <w:rsid w:val="00D71CF0"/>
    <w:rsid w:val="00D90ADE"/>
    <w:rsid w:val="00DC2BD3"/>
    <w:rsid w:val="00E045F8"/>
    <w:rsid w:val="00E20905"/>
    <w:rsid w:val="00E463D2"/>
    <w:rsid w:val="00EA5F7B"/>
    <w:rsid w:val="00F02438"/>
    <w:rsid w:val="00F427BB"/>
    <w:rsid w:val="00F66368"/>
    <w:rsid w:val="00F77748"/>
    <w:rsid w:val="00FE41C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395"/>
    <w:pPr>
      <w:tabs>
        <w:tab w:val="left" w:pos="284"/>
      </w:tabs>
      <w:spacing w:before="120"/>
    </w:pPr>
    <w:rPr>
      <w:rFonts w:ascii="Myriad Pro" w:eastAsia="Times New Roman" w:hAnsi="Myriad Pro"/>
      <w:sz w:val="24"/>
      <w:szCs w:val="24"/>
      <w:lang w:val="en-GB"/>
    </w:rPr>
  </w:style>
  <w:style w:type="paragraph" w:styleId="Heading1">
    <w:name w:val="heading 1"/>
    <w:basedOn w:val="Normal"/>
    <w:next w:val="Normal"/>
    <w:link w:val="Heading1Char"/>
    <w:uiPriority w:val="9"/>
    <w:qFormat/>
    <w:rsid w:val="00A9388B"/>
    <w:pPr>
      <w:keepNext/>
      <w:spacing w:before="240" w:after="60"/>
      <w:outlineLvl w:val="0"/>
    </w:pPr>
    <w:rPr>
      <w:rFonts w:ascii="Cambria" w:hAnsi="Cambria"/>
      <w:b/>
      <w:bCs/>
      <w:kern w:val="32"/>
      <w:sz w:val="32"/>
      <w:szCs w:val="32"/>
      <w:lang/>
    </w:rPr>
  </w:style>
  <w:style w:type="paragraph" w:styleId="Heading2">
    <w:name w:val="heading 2"/>
    <w:basedOn w:val="Normal"/>
    <w:next w:val="Normal"/>
    <w:link w:val="Heading2Char"/>
    <w:uiPriority w:val="9"/>
    <w:qFormat/>
    <w:rsid w:val="00A9388B"/>
    <w:pPr>
      <w:keepNext/>
      <w:spacing w:before="240" w:after="60"/>
      <w:outlineLvl w:val="1"/>
    </w:pPr>
    <w:rPr>
      <w:rFonts w:ascii="Cambria" w:hAnsi="Cambria"/>
      <w:b/>
      <w:bCs/>
      <w:i/>
      <w:iCs/>
      <w:sz w:val="28"/>
      <w:szCs w:val="28"/>
      <w:lang/>
    </w:rPr>
  </w:style>
  <w:style w:type="paragraph" w:styleId="Heading3">
    <w:name w:val="heading 3"/>
    <w:basedOn w:val="Normal"/>
    <w:next w:val="Normal"/>
    <w:link w:val="Heading3Char"/>
    <w:uiPriority w:val="9"/>
    <w:qFormat/>
    <w:rsid w:val="00CF2554"/>
    <w:pPr>
      <w:keepNext/>
      <w:keepLines/>
      <w:spacing w:before="200"/>
      <w:outlineLvl w:val="2"/>
    </w:pPr>
    <w:rPr>
      <w:rFonts w:ascii="Cambria" w:hAnsi="Cambria"/>
      <w:b/>
      <w:bCs/>
      <w:color w:val="4F81BD"/>
      <w:lang/>
    </w:rPr>
  </w:style>
  <w:style w:type="paragraph" w:styleId="Heading4">
    <w:name w:val="heading 4"/>
    <w:aliases w:val="H4"/>
    <w:basedOn w:val="Heading3"/>
    <w:next w:val="Normal"/>
    <w:link w:val="Heading4Char"/>
    <w:uiPriority w:val="99"/>
    <w:qFormat/>
    <w:rsid w:val="00CF2554"/>
    <w:pPr>
      <w:numPr>
        <w:numId w:val="5"/>
      </w:numPr>
      <w:tabs>
        <w:tab w:val="clear" w:pos="284"/>
      </w:tabs>
      <w:spacing w:before="120" w:after="160" w:line="276" w:lineRule="auto"/>
      <w:outlineLvl w:val="3"/>
    </w:pPr>
    <w:rPr>
      <w:rFonts w:ascii="Helvetica" w:eastAsia="??" w:hAnsi="Helvetica"/>
      <w:bCs w:val="0"/>
      <w:color w:val="auto"/>
      <w:sz w:val="20"/>
      <w:szCs w:val="20"/>
      <w:lang w:val="it-IT" w:eastAsia="ja-JP"/>
    </w:rPr>
  </w:style>
  <w:style w:type="paragraph" w:styleId="Heading5">
    <w:name w:val="heading 5"/>
    <w:aliases w:val="H5"/>
    <w:basedOn w:val="Heading4"/>
    <w:next w:val="Normal"/>
    <w:link w:val="Heading5Char"/>
    <w:uiPriority w:val="99"/>
    <w:qFormat/>
    <w:rsid w:val="00CF2554"/>
    <w:pPr>
      <w:numPr>
        <w:ilvl w:val="4"/>
      </w:numPr>
      <w:tabs>
        <w:tab w:val="left" w:pos="1152"/>
      </w:tabs>
      <w:outlineLvl w:val="4"/>
    </w:pPr>
  </w:style>
  <w:style w:type="paragraph" w:styleId="Heading6">
    <w:name w:val="heading 6"/>
    <w:basedOn w:val="Heading5"/>
    <w:next w:val="Normal"/>
    <w:link w:val="Heading6Char"/>
    <w:uiPriority w:val="99"/>
    <w:qFormat/>
    <w:rsid w:val="00CF2554"/>
    <w:pPr>
      <w:numPr>
        <w:ilvl w:val="5"/>
      </w:numPr>
      <w:tabs>
        <w:tab w:val="clear" w:pos="1152"/>
        <w:tab w:val="left" w:pos="1296"/>
      </w:tabs>
      <w:ind w:firstLine="0"/>
      <w:outlineLvl w:val="5"/>
    </w:pPr>
  </w:style>
  <w:style w:type="paragraph" w:styleId="Heading7">
    <w:name w:val="heading 7"/>
    <w:basedOn w:val="Heading6"/>
    <w:next w:val="Normal"/>
    <w:link w:val="Heading7Char"/>
    <w:uiPriority w:val="99"/>
    <w:qFormat/>
    <w:rsid w:val="00CF2554"/>
    <w:pPr>
      <w:numPr>
        <w:ilvl w:val="6"/>
      </w:numPr>
      <w:tabs>
        <w:tab w:val="clear" w:pos="1296"/>
        <w:tab w:val="left" w:pos="1440"/>
      </w:tabs>
      <w:outlineLvl w:val="6"/>
    </w:pPr>
  </w:style>
  <w:style w:type="paragraph" w:styleId="Heading8">
    <w:name w:val="heading 8"/>
    <w:basedOn w:val="Heading7"/>
    <w:next w:val="Normal"/>
    <w:link w:val="Heading8Char"/>
    <w:uiPriority w:val="99"/>
    <w:qFormat/>
    <w:rsid w:val="00CF2554"/>
    <w:pPr>
      <w:numPr>
        <w:ilvl w:val="7"/>
      </w:numPr>
      <w:tabs>
        <w:tab w:val="clear" w:pos="1440"/>
      </w:tabs>
      <w:outlineLvl w:val="7"/>
    </w:pPr>
  </w:style>
  <w:style w:type="paragraph" w:styleId="Heading9">
    <w:name w:val="heading 9"/>
    <w:basedOn w:val="Heading8"/>
    <w:next w:val="Normal"/>
    <w:link w:val="Heading9Char"/>
    <w:uiPriority w:val="99"/>
    <w:qFormat/>
    <w:rsid w:val="00CF2554"/>
    <w:pPr>
      <w:numPr>
        <w:ilvl w:val="8"/>
      </w:numPr>
      <w:tabs>
        <w:tab w:val="left" w:pos="1728"/>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861D0F"/>
    <w:pPr>
      <w:tabs>
        <w:tab w:val="center" w:pos="4680"/>
        <w:tab w:val="right" w:pos="9360"/>
      </w:tabs>
      <w:spacing w:before="0"/>
    </w:pPr>
    <w:rPr>
      <w:rFonts w:eastAsia="Calibri"/>
      <w:sz w:val="22"/>
      <w:szCs w:val="22"/>
      <w:lang w:val="en-US"/>
    </w:rPr>
  </w:style>
  <w:style w:type="character" w:customStyle="1" w:styleId="HeaderChar">
    <w:name w:val="Header Char"/>
    <w:link w:val="Header"/>
    <w:uiPriority w:val="99"/>
    <w:rsid w:val="00861D0F"/>
    <w:rPr>
      <w:rFonts w:ascii="Myriad Pro" w:hAnsi="Myriad Pro"/>
      <w:sz w:val="22"/>
      <w:szCs w:val="22"/>
      <w:lang w:val="en-US" w:eastAsia="en-US"/>
    </w:rPr>
  </w:style>
  <w:style w:type="paragraph" w:styleId="Footer">
    <w:name w:val="footer"/>
    <w:basedOn w:val="OneM2M-IPR"/>
    <w:link w:val="FooterChar"/>
    <w:unhideWhenUsed/>
    <w:rsid w:val="00861D0F"/>
    <w:pPr>
      <w:tabs>
        <w:tab w:val="center" w:pos="4680"/>
        <w:tab w:val="right" w:pos="9360"/>
      </w:tabs>
      <w:spacing w:before="0"/>
    </w:pPr>
    <w:rPr>
      <w:rFonts w:eastAsia="Calibri"/>
      <w:sz w:val="22"/>
      <w:szCs w:val="22"/>
      <w:lang w:val="en-US"/>
    </w:rPr>
  </w:style>
  <w:style w:type="character" w:customStyle="1" w:styleId="FooterChar">
    <w:name w:val="Footer Char"/>
    <w:link w:val="Footer"/>
    <w:rsid w:val="00861D0F"/>
    <w:rPr>
      <w:rFonts w:ascii="Myriad Pro" w:hAnsi="Myriad Pro"/>
      <w:sz w:val="22"/>
      <w:szCs w:val="22"/>
      <w:lang w:val="en-US" w:eastAsia="en-US"/>
    </w:rPr>
  </w:style>
  <w:style w:type="paragraph" w:styleId="BalloonText">
    <w:name w:val="Balloon Text"/>
    <w:basedOn w:val="Normal"/>
    <w:link w:val="BalloonTextChar"/>
    <w:uiPriority w:val="99"/>
    <w:semiHidden/>
    <w:unhideWhenUsed/>
    <w:rsid w:val="009E1DED"/>
    <w:pPr>
      <w:spacing w:before="0"/>
    </w:pPr>
    <w:rPr>
      <w:rFonts w:ascii="Tahoma" w:eastAsia="Calibri" w:hAnsi="Tahoma"/>
      <w:sz w:val="16"/>
      <w:szCs w:val="16"/>
      <w:lang/>
    </w:rPr>
  </w:style>
  <w:style w:type="character" w:customStyle="1" w:styleId="BalloonTextChar">
    <w:name w:val="Balloon Text Char"/>
    <w:link w:val="BalloonText"/>
    <w:uiPriority w:val="99"/>
    <w:semiHidden/>
    <w:rsid w:val="009E1DED"/>
    <w:rPr>
      <w:rFonts w:ascii="Tahoma" w:hAnsi="Tahoma" w:cs="Tahoma"/>
      <w:sz w:val="16"/>
      <w:szCs w:val="16"/>
    </w:rPr>
  </w:style>
  <w:style w:type="paragraph" w:customStyle="1" w:styleId="OneM2M-FrontMatter">
    <w:name w:val="OneM2M-FrontMatter"/>
    <w:basedOn w:val="1tableentryleft"/>
    <w:rsid w:val="00691559"/>
    <w:rPr>
      <w:rFonts w:ascii="Myriad Pro" w:hAnsi="Myriad Pro"/>
    </w:rPr>
  </w:style>
  <w:style w:type="paragraph" w:customStyle="1" w:styleId="OneM2M-TableTitle">
    <w:name w:val="OneM2M-TableTitle"/>
    <w:basedOn w:val="Normal"/>
    <w:rsid w:val="00691559"/>
    <w:pPr>
      <w:shd w:val="clear" w:color="auto" w:fill="B42025"/>
      <w:tabs>
        <w:tab w:val="right" w:pos="1710"/>
        <w:tab w:val="left" w:pos="3780"/>
      </w:tabs>
      <w:spacing w:before="0"/>
      <w:ind w:left="1985" w:hanging="1985"/>
      <w:jc w:val="center"/>
    </w:pPr>
    <w:rPr>
      <w:rFonts w:cs="Tahoma"/>
      <w:b/>
      <w:smallCaps/>
      <w:color w:val="FFFFFF"/>
      <w:spacing w:val="30"/>
      <w:sz w:val="36"/>
    </w:rPr>
  </w:style>
  <w:style w:type="character" w:styleId="PageNumber">
    <w:name w:val="page number"/>
    <w:basedOn w:val="DefaultParagraphFont"/>
    <w:rsid w:val="00A4706D"/>
  </w:style>
  <w:style w:type="table" w:styleId="TableGrid">
    <w:name w:val="Table Grid"/>
    <w:basedOn w:val="TableNormal"/>
    <w:uiPriority w:val="59"/>
    <w:rsid w:val="00A470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AC2B54"/>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861BA3"/>
    <w:pPr>
      <w:pBdr>
        <w:top w:val="single" w:sz="4" w:space="1" w:color="A0A0A3"/>
        <w:left w:val="single" w:sz="4" w:space="4" w:color="A0A0A3"/>
        <w:bottom w:val="single" w:sz="4" w:space="1" w:color="A0A0A3"/>
        <w:right w:val="single" w:sz="4" w:space="4" w:color="A0A0A3"/>
      </w:pBdr>
    </w:pPr>
  </w:style>
  <w:style w:type="paragraph" w:styleId="ColorfulList-Accent1">
    <w:name w:val="Colorful List Accent 1"/>
    <w:basedOn w:val="Normal"/>
    <w:uiPriority w:val="34"/>
    <w:qFormat/>
    <w:rsid w:val="00F77748"/>
    <w:pPr>
      <w:numPr>
        <w:numId w:val="4"/>
      </w:numPr>
      <w:contextualSpacing/>
    </w:pPr>
  </w:style>
  <w:style w:type="paragraph" w:customStyle="1" w:styleId="OneM2M-IPRTitle">
    <w:name w:val="OneM2M-IPRTitle"/>
    <w:basedOn w:val="Normal"/>
    <w:qFormat/>
    <w:rsid w:val="00046AB3"/>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OneM2M-DocNum">
    <w:name w:val="OneM2M-DocNum"/>
    <w:basedOn w:val="ColorfulList-Accent1"/>
    <w:qFormat/>
    <w:rsid w:val="00046AB3"/>
  </w:style>
  <w:style w:type="paragraph" w:customStyle="1" w:styleId="OneM2M-Bullet3">
    <w:name w:val="OneM2M-Bullet3"/>
    <w:basedOn w:val="OneM2M-Bullet2"/>
    <w:qFormat/>
    <w:rsid w:val="00046AB3"/>
    <w:pPr>
      <w:numPr>
        <w:ilvl w:val="0"/>
        <w:numId w:val="0"/>
      </w:numPr>
      <w:ind w:left="2160" w:hanging="360"/>
    </w:pPr>
  </w:style>
  <w:style w:type="paragraph" w:customStyle="1" w:styleId="AgendaDoc">
    <w:name w:val="Agenda Doc"/>
    <w:basedOn w:val="ColorfulList-Accent1"/>
    <w:qFormat/>
    <w:rsid w:val="00284395"/>
  </w:style>
  <w:style w:type="paragraph" w:customStyle="1" w:styleId="OneM2M-Numbered3">
    <w:name w:val="OneM2M-Numbered3"/>
    <w:basedOn w:val="OneM2M-Numbered2"/>
    <w:qFormat/>
    <w:rsid w:val="00046AB3"/>
    <w:pPr>
      <w:numPr>
        <w:ilvl w:val="0"/>
        <w:numId w:val="0"/>
      </w:numPr>
      <w:ind w:left="2160" w:hanging="180"/>
    </w:pPr>
  </w:style>
  <w:style w:type="character" w:customStyle="1" w:styleId="Heading4Char">
    <w:name w:val="Heading 4 Char"/>
    <w:aliases w:val="H4 Char"/>
    <w:link w:val="Heading4"/>
    <w:uiPriority w:val="99"/>
    <w:rsid w:val="00CF2554"/>
    <w:rPr>
      <w:rFonts w:ascii="Helvetica" w:eastAsia="??" w:hAnsi="Helvetica"/>
      <w:b/>
      <w:lang w:val="it-IT" w:eastAsia="ja-JP"/>
    </w:rPr>
  </w:style>
  <w:style w:type="character" w:customStyle="1" w:styleId="Heading5Char">
    <w:name w:val="Heading 5 Char"/>
    <w:aliases w:val="H5 Char"/>
    <w:link w:val="Heading5"/>
    <w:uiPriority w:val="99"/>
    <w:rsid w:val="00CF2554"/>
    <w:rPr>
      <w:rFonts w:ascii="Helvetica" w:eastAsia="??" w:hAnsi="Helvetica"/>
      <w:b/>
      <w:sz w:val="20"/>
      <w:lang w:val="it-IT" w:eastAsia="ja-JP"/>
    </w:rPr>
  </w:style>
  <w:style w:type="character" w:customStyle="1" w:styleId="Heading6Char">
    <w:name w:val="Heading 6 Char"/>
    <w:link w:val="Heading6"/>
    <w:uiPriority w:val="99"/>
    <w:rsid w:val="00CF2554"/>
    <w:rPr>
      <w:rFonts w:ascii="Helvetica" w:eastAsia="??" w:hAnsi="Helvetica"/>
      <w:b/>
      <w:sz w:val="20"/>
      <w:lang w:val="it-IT" w:eastAsia="ja-JP"/>
    </w:rPr>
  </w:style>
  <w:style w:type="character" w:customStyle="1" w:styleId="Heading7Char">
    <w:name w:val="Heading 7 Char"/>
    <w:link w:val="Heading7"/>
    <w:uiPriority w:val="99"/>
    <w:rsid w:val="00CF2554"/>
    <w:rPr>
      <w:rFonts w:ascii="Helvetica" w:eastAsia="??" w:hAnsi="Helvetica"/>
      <w:b/>
      <w:sz w:val="20"/>
      <w:lang w:val="it-IT" w:eastAsia="ja-JP"/>
    </w:rPr>
  </w:style>
  <w:style w:type="character" w:customStyle="1" w:styleId="Heading8Char">
    <w:name w:val="Heading 8 Char"/>
    <w:link w:val="Heading8"/>
    <w:uiPriority w:val="99"/>
    <w:rsid w:val="00CF2554"/>
    <w:rPr>
      <w:rFonts w:ascii="Helvetica" w:eastAsia="??" w:hAnsi="Helvetica"/>
      <w:b/>
      <w:sz w:val="20"/>
      <w:lang w:val="it-IT" w:eastAsia="ja-JP"/>
    </w:rPr>
  </w:style>
  <w:style w:type="character" w:customStyle="1" w:styleId="Heading9Char">
    <w:name w:val="Heading 9 Char"/>
    <w:link w:val="Heading9"/>
    <w:uiPriority w:val="99"/>
    <w:rsid w:val="00CF2554"/>
    <w:rPr>
      <w:rFonts w:ascii="Helvetica" w:eastAsia="??" w:hAnsi="Helvetica"/>
      <w:b/>
      <w:sz w:val="20"/>
      <w:lang w:val="it-IT" w:eastAsia="ja-JP"/>
    </w:rPr>
  </w:style>
  <w:style w:type="paragraph" w:customStyle="1" w:styleId="1tableentryleft">
    <w:name w:val="1table entry left"/>
    <w:aliases w:val="1TEL"/>
    <w:uiPriority w:val="99"/>
    <w:rsid w:val="00CF2554"/>
    <w:pPr>
      <w:keepNext/>
      <w:keepLines/>
      <w:spacing w:before="60" w:after="60"/>
    </w:pPr>
    <w:rPr>
      <w:rFonts w:ascii="Times" w:eastAsia="BatangChe" w:hAnsi="Times"/>
      <w:sz w:val="22"/>
      <w:szCs w:val="24"/>
    </w:rPr>
  </w:style>
  <w:style w:type="character" w:customStyle="1" w:styleId="Heading3Char">
    <w:name w:val="Heading 3 Char"/>
    <w:link w:val="Heading3"/>
    <w:uiPriority w:val="9"/>
    <w:rsid w:val="00CF2554"/>
    <w:rPr>
      <w:rFonts w:ascii="Cambria" w:eastAsia="Times New Roman" w:hAnsi="Cambria" w:cs="Times New Roman"/>
      <w:b/>
      <w:bCs/>
      <w:color w:val="4F81BD"/>
      <w:sz w:val="24"/>
      <w:szCs w:val="24"/>
      <w:lang w:val="en-GB"/>
    </w:rPr>
  </w:style>
  <w:style w:type="paragraph" w:customStyle="1" w:styleId="OneM2M-RowTitle">
    <w:name w:val="OneM2M-RowTitle"/>
    <w:basedOn w:val="OneM2M-FrontMatter"/>
    <w:qFormat/>
    <w:rsid w:val="00861D0F"/>
    <w:rPr>
      <w:color w:val="FFFFFF"/>
    </w:rPr>
  </w:style>
  <w:style w:type="paragraph" w:customStyle="1" w:styleId="OneM2M-PageHead">
    <w:name w:val="OneM2M-PageHead"/>
    <w:basedOn w:val="Header"/>
    <w:qFormat/>
    <w:rsid w:val="00AD4D61"/>
  </w:style>
  <w:style w:type="paragraph" w:customStyle="1" w:styleId="OneM2M-PageFoot">
    <w:name w:val="OneM2M-PageFoot"/>
    <w:basedOn w:val="Footer"/>
    <w:qFormat/>
    <w:rsid w:val="00AD4D61"/>
  </w:style>
  <w:style w:type="paragraph" w:customStyle="1" w:styleId="OneM2M-Normal">
    <w:name w:val="OneM2M-Normal"/>
    <w:basedOn w:val="Normal"/>
    <w:qFormat/>
    <w:rsid w:val="00AD4D61"/>
  </w:style>
  <w:style w:type="character" w:customStyle="1" w:styleId="Heading1Char">
    <w:name w:val="Heading 1 Char"/>
    <w:link w:val="Heading1"/>
    <w:uiPriority w:val="9"/>
    <w:rsid w:val="00A9388B"/>
    <w:rPr>
      <w:rFonts w:ascii="Cambria" w:eastAsia="Times New Roman" w:hAnsi="Cambria" w:cs="Times New Roman"/>
      <w:b/>
      <w:bCs/>
      <w:kern w:val="32"/>
      <w:sz w:val="32"/>
      <w:szCs w:val="32"/>
      <w:lang w:eastAsia="en-US"/>
    </w:rPr>
  </w:style>
  <w:style w:type="character" w:customStyle="1" w:styleId="Heading2Char">
    <w:name w:val="Heading 2 Char"/>
    <w:link w:val="Heading2"/>
    <w:uiPriority w:val="9"/>
    <w:rsid w:val="00A9388B"/>
    <w:rPr>
      <w:rFonts w:ascii="Cambria" w:eastAsia="Times New Roman" w:hAnsi="Cambria" w:cs="Times New Roman"/>
      <w:b/>
      <w:bCs/>
      <w:i/>
      <w:iCs/>
      <w:sz w:val="28"/>
      <w:szCs w:val="28"/>
      <w:lang w:eastAsia="en-US"/>
    </w:rPr>
  </w:style>
  <w:style w:type="paragraph" w:customStyle="1" w:styleId="OneM2M-Heading1">
    <w:name w:val="OneM2M-Heading1"/>
    <w:basedOn w:val="Heading1"/>
    <w:qFormat/>
    <w:rsid w:val="00DC2BD3"/>
    <w:pPr>
      <w:tabs>
        <w:tab w:val="clear" w:pos="284"/>
      </w:tabs>
      <w:ind w:left="426" w:hanging="426"/>
    </w:pPr>
    <w:rPr>
      <w:rFonts w:ascii="Myriad Pro" w:hAnsi="Myriad Pro"/>
    </w:rPr>
  </w:style>
  <w:style w:type="paragraph" w:customStyle="1" w:styleId="OneM2M-Heading2">
    <w:name w:val="OneM2M-Heading2"/>
    <w:basedOn w:val="Heading2"/>
    <w:qFormat/>
    <w:rsid w:val="00DC2BD3"/>
    <w:pPr>
      <w:tabs>
        <w:tab w:val="clear" w:pos="284"/>
      </w:tabs>
      <w:ind w:left="1134" w:hanging="850"/>
    </w:pPr>
    <w:rPr>
      <w:rFonts w:ascii="Myriad Pro" w:hAnsi="Myriad Pro"/>
    </w:rPr>
  </w:style>
  <w:style w:type="paragraph" w:customStyle="1" w:styleId="OneM2M-Heading3">
    <w:name w:val="OneM2M-Heading3"/>
    <w:basedOn w:val="Heading3"/>
    <w:qFormat/>
    <w:rsid w:val="00DC2BD3"/>
    <w:pPr>
      <w:tabs>
        <w:tab w:val="clear" w:pos="284"/>
      </w:tabs>
      <w:ind w:left="1701" w:hanging="992"/>
    </w:pPr>
    <w:rPr>
      <w:rFonts w:ascii="Myriad Pro" w:hAnsi="Myriad Pro"/>
      <w:color w:val="auto"/>
    </w:rPr>
  </w:style>
  <w:style w:type="paragraph" w:customStyle="1" w:styleId="OneM2M-Bullet1">
    <w:name w:val="OneM2M-Bullet1"/>
    <w:basedOn w:val="OneM2M-Normal"/>
    <w:qFormat/>
    <w:rsid w:val="00A9388B"/>
    <w:pPr>
      <w:numPr>
        <w:numId w:val="7"/>
      </w:numPr>
    </w:pPr>
  </w:style>
  <w:style w:type="paragraph" w:customStyle="1" w:styleId="OneM2M-Bullet2">
    <w:name w:val="OneM2M-Bullet2"/>
    <w:basedOn w:val="OneM2M-Normal"/>
    <w:qFormat/>
    <w:rsid w:val="00A9388B"/>
    <w:pPr>
      <w:numPr>
        <w:ilvl w:val="1"/>
        <w:numId w:val="7"/>
      </w:numPr>
    </w:pPr>
  </w:style>
  <w:style w:type="paragraph" w:customStyle="1" w:styleId="OneM2M-Numbered1">
    <w:name w:val="OneM2M-Numbered1"/>
    <w:basedOn w:val="OneM2M-Bullet1"/>
    <w:qFormat/>
    <w:rsid w:val="00A9388B"/>
    <w:pPr>
      <w:numPr>
        <w:numId w:val="8"/>
      </w:numPr>
    </w:pPr>
  </w:style>
  <w:style w:type="paragraph" w:customStyle="1" w:styleId="OneM2M-Numbered2">
    <w:name w:val="OneM2M-Numbered2"/>
    <w:basedOn w:val="OneM2M-Bullet1"/>
    <w:qFormat/>
    <w:rsid w:val="00A9388B"/>
    <w:pPr>
      <w:numPr>
        <w:ilvl w:val="1"/>
        <w:numId w:val="8"/>
      </w:numPr>
    </w:pPr>
  </w:style>
  <w:style w:type="character" w:styleId="Hyperlink">
    <w:name w:val="Hyperlink"/>
    <w:uiPriority w:val="99"/>
    <w:unhideWhenUsed/>
    <w:rsid w:val="00D71CF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F0414-F1DE-4A20-BE6C-F1E98E5A7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223</Words>
  <Characters>1275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Telxxis LLC</Company>
  <LinksUpToDate>false</LinksUpToDate>
  <CharactersWithSpaces>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Brennan</dc:creator>
  <cp:lastModifiedBy>Gale Lightfoot</cp:lastModifiedBy>
  <cp:revision>2</cp:revision>
  <cp:lastPrinted>2012-08-16T23:19:00Z</cp:lastPrinted>
  <dcterms:created xsi:type="dcterms:W3CDTF">2013-02-01T19:35:00Z</dcterms:created>
  <dcterms:modified xsi:type="dcterms:W3CDTF">2013-02-01T19:35:00Z</dcterms:modified>
</cp:coreProperties>
</file>